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C07CA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9F37F3">
        <w:rPr>
          <w:b/>
          <w:i/>
          <w:noProof/>
          <w:sz w:val="28"/>
        </w:rPr>
        <w:t>067</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65A05" w:rsidR="001E41F3" w:rsidRPr="00410371" w:rsidRDefault="00900399" w:rsidP="005A0D0B">
            <w:pPr>
              <w:pStyle w:val="CRCoverPage"/>
              <w:spacing w:after="0"/>
              <w:jc w:val="right"/>
              <w:rPr>
                <w:b/>
                <w:noProof/>
                <w:sz w:val="28"/>
              </w:rPr>
            </w:pPr>
            <w:r>
              <w:fldChar w:fldCharType="begin"/>
            </w:r>
            <w:r>
              <w:instrText xml:space="preserve"> DOCPROPERTY  Spec#  \* MERGEFORMAT </w:instrText>
            </w:r>
            <w:r>
              <w:fldChar w:fldCharType="separate"/>
            </w:r>
            <w:r w:rsidR="00271B85">
              <w:rPr>
                <w:b/>
                <w:noProof/>
                <w:sz w:val="28"/>
              </w:rPr>
              <w:t>29.5</w:t>
            </w:r>
            <w:r w:rsidR="004A72CD">
              <w:rPr>
                <w:b/>
                <w:noProof/>
                <w:sz w:val="28"/>
              </w:rPr>
              <w:t>1</w:t>
            </w:r>
            <w:r>
              <w:rPr>
                <w:b/>
                <w:noProof/>
                <w:sz w:val="28"/>
              </w:rPr>
              <w:fldChar w:fldCharType="end"/>
            </w:r>
            <w:r w:rsidR="005A0D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AEC69" w:rsidR="001E41F3" w:rsidRPr="00410371" w:rsidRDefault="009F37F3" w:rsidP="004A72CD">
            <w:pPr>
              <w:pStyle w:val="CRCoverPage"/>
              <w:spacing w:after="0"/>
              <w:rPr>
                <w:noProof/>
              </w:rPr>
            </w:pPr>
            <w:r>
              <w:rPr>
                <w:b/>
                <w:noProof/>
                <w:sz w:val="28"/>
              </w:rPr>
              <w:t>1387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66268" w:rsidR="001E41F3" w:rsidRPr="00410371" w:rsidRDefault="00900399" w:rsidP="004A72CD">
            <w:pPr>
              <w:pStyle w:val="CRCoverPage"/>
              <w:spacing w:after="0"/>
              <w:jc w:val="center"/>
              <w:rPr>
                <w:b/>
                <w:noProof/>
              </w:rPr>
            </w:pPr>
            <w:r>
              <w:fldChar w:fldCharType="begin"/>
            </w:r>
            <w:r>
              <w:instrText xml:space="preserve"> DOCPROPERTY  Revision  \* MERGEFORMAT </w:instrText>
            </w:r>
            <w:r>
              <w:fldChar w:fldCharType="separate"/>
            </w:r>
            <w:r w:rsidR="004A72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F3721" w:rsidR="001E41F3" w:rsidRPr="00410371" w:rsidRDefault="00900399" w:rsidP="00271B85">
            <w:pPr>
              <w:pStyle w:val="CRCoverPage"/>
              <w:spacing w:after="0"/>
              <w:jc w:val="center"/>
              <w:rPr>
                <w:noProof/>
                <w:sz w:val="28"/>
              </w:rPr>
            </w:pPr>
            <w:r>
              <w:fldChar w:fldCharType="begin"/>
            </w:r>
            <w:r>
              <w:instrText xml:space="preserve"> DOCPROPERTY  Version  \* MERGEFORMAT </w:instrText>
            </w:r>
            <w:r>
              <w:fldChar w:fldCharType="separate"/>
            </w:r>
            <w:r w:rsidR="004A72CD">
              <w:rPr>
                <w:b/>
                <w:noProof/>
                <w:sz w:val="28"/>
              </w:rPr>
              <w:t>1</w:t>
            </w:r>
            <w:r w:rsidR="00271B85">
              <w:rPr>
                <w:b/>
                <w:noProof/>
                <w:sz w:val="28"/>
              </w:rPr>
              <w:t>9</w:t>
            </w:r>
            <w:r w:rsidR="004A72CD">
              <w:rPr>
                <w:b/>
                <w:noProof/>
                <w:sz w:val="28"/>
              </w:rPr>
              <w:t>.</w:t>
            </w:r>
            <w:r w:rsidR="00271B85">
              <w:rPr>
                <w:b/>
                <w:noProof/>
                <w:sz w:val="28"/>
              </w:rPr>
              <w:t>3</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9B802" w:rsidR="00574228" w:rsidRDefault="00271B85" w:rsidP="00574228">
            <w:pPr>
              <w:pStyle w:val="CRCoverPage"/>
              <w:spacing w:after="0"/>
              <w:ind w:left="100"/>
              <w:rPr>
                <w:noProof/>
              </w:rPr>
            </w:pPr>
            <w:r>
              <w:rPr>
                <w:noProof/>
                <w:lang w:eastAsia="zh-CN"/>
              </w:rPr>
              <w:t>SMF</w:t>
            </w:r>
            <w:r w:rsidR="00574228">
              <w:rPr>
                <w:noProof/>
                <w:lang w:eastAsia="zh-CN"/>
              </w:rPr>
              <w:t xml:space="preserve"> </w:t>
            </w:r>
            <w:r w:rsidR="00574228" w:rsidRPr="00574228">
              <w:rPr>
                <w:noProof/>
              </w:rPr>
              <w:t>failure or restart</w:t>
            </w:r>
            <w:r>
              <w:rPr>
                <w:noProof/>
              </w:rPr>
              <w:t xml:space="preserve"> detection by PC</w:t>
            </w:r>
            <w:r w:rsidR="00574228">
              <w:rPr>
                <w:noProof/>
              </w:rP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22650" w:rsidR="001E41F3" w:rsidRDefault="004A72CD" w:rsidP="004A72C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900399"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2BEF80D5" w:rsidR="003F3AF8" w:rsidRDefault="003F3AF8" w:rsidP="003F3AF8">
            <w:pPr>
              <w:pStyle w:val="CRCoverPage"/>
              <w:spacing w:after="0"/>
              <w:ind w:left="100"/>
              <w:rPr>
                <w:noProof/>
                <w:lang w:eastAsia="zh-CN"/>
              </w:rPr>
            </w:pPr>
            <w:r>
              <w:rPr>
                <w:noProof/>
                <w:lang w:eastAsia="zh-CN"/>
              </w:rPr>
              <w:t xml:space="preserve">As specified in clause 7.2.3.2 in TS 23.380, it requires the PCF can detect </w:t>
            </w:r>
            <w:r w:rsidR="00271B85">
              <w:rPr>
                <w:noProof/>
                <w:lang w:eastAsia="zh-CN"/>
              </w:rPr>
              <w:t>SMF</w:t>
            </w:r>
            <w:r>
              <w:rPr>
                <w:noProof/>
                <w:lang w:eastAsia="zh-CN"/>
              </w:rPr>
              <w:t xml:space="preserve"> failure and trigger the P-CSCF restoration procedure.</w:t>
            </w:r>
          </w:p>
          <w:p w14:paraId="1E6F9198" w14:textId="702806C1" w:rsidR="00802685" w:rsidRDefault="003F3AF8" w:rsidP="003F3AF8">
            <w:pPr>
              <w:pStyle w:val="CRCoverPage"/>
              <w:spacing w:after="0"/>
              <w:ind w:left="100"/>
              <w:rPr>
                <w:noProof/>
                <w:lang w:eastAsia="zh-CN"/>
              </w:rPr>
            </w:pPr>
            <w:r>
              <w:rPr>
                <w:noProof/>
                <w:lang w:eastAsia="zh-CN"/>
              </w:rPr>
              <w:t xml:space="preserve">The solution requires </w:t>
            </w:r>
            <w:r w:rsidR="00271B85">
              <w:rPr>
                <w:noProof/>
                <w:lang w:eastAsia="zh-CN"/>
              </w:rPr>
              <w:t>the PC</w:t>
            </w:r>
            <w:r w:rsidR="00574228">
              <w:rPr>
                <w:noProof/>
                <w:lang w:eastAsia="zh-CN"/>
              </w:rPr>
              <w:t xml:space="preserve">F to detect </w:t>
            </w:r>
            <w:r w:rsidR="00574228" w:rsidRPr="00574228">
              <w:rPr>
                <w:noProof/>
                <w:lang w:eastAsia="zh-CN"/>
              </w:rPr>
              <w:t>failure or restart</w:t>
            </w:r>
            <w:r w:rsidR="00802685">
              <w:rPr>
                <w:noProof/>
                <w:lang w:eastAsia="zh-CN"/>
              </w:rPr>
              <w:t>.</w:t>
            </w:r>
          </w:p>
          <w:p w14:paraId="708AA7DE" w14:textId="6BC20B4E" w:rsidR="003F3AF8" w:rsidRDefault="00AA139A" w:rsidP="00AA139A">
            <w:pPr>
              <w:pStyle w:val="CRCoverPage"/>
              <w:spacing w:after="0"/>
              <w:ind w:left="100"/>
              <w:rPr>
                <w:noProof/>
                <w:lang w:eastAsia="zh-CN"/>
              </w:rPr>
            </w:pPr>
            <w:r>
              <w:rPr>
                <w:rFonts w:hint="eastAsia"/>
                <w:noProof/>
                <w:lang w:eastAsia="zh-CN"/>
              </w:rPr>
              <w:t>T</w:t>
            </w:r>
            <w:r>
              <w:rPr>
                <w:noProof/>
                <w:lang w:eastAsia="zh-CN"/>
              </w:rPr>
              <w:t xml:space="preserve">hus it is proposed to add a new clause to descripbe the PCF detects the NF consumer failure.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D44CC" w:rsidR="001E41F3" w:rsidRDefault="006019FA" w:rsidP="00AA139A">
            <w:pPr>
              <w:pStyle w:val="CRCoverPage"/>
              <w:spacing w:after="0"/>
              <w:ind w:left="100"/>
              <w:rPr>
                <w:noProof/>
                <w:lang w:eastAsia="zh-CN"/>
              </w:rPr>
            </w:pPr>
            <w:r>
              <w:rPr>
                <w:noProof/>
              </w:rPr>
              <w:t>The PC</w:t>
            </w:r>
            <w:r w:rsidR="00802685">
              <w:rPr>
                <w:noProof/>
              </w:rPr>
              <w:t>F may</w:t>
            </w:r>
            <w:r w:rsidR="00802685">
              <w:rPr>
                <w:noProof/>
                <w:lang w:eastAsia="zh-CN"/>
              </w:rPr>
              <w:t xml:space="preserve"> detect the </w:t>
            </w:r>
            <w:r>
              <w:rPr>
                <w:noProof/>
                <w:lang w:eastAsia="zh-CN"/>
              </w:rPr>
              <w:t>NF consumer</w:t>
            </w:r>
            <w:r w:rsidR="00802685">
              <w:rPr>
                <w:noProof/>
                <w:lang w:eastAsia="zh-CN"/>
              </w:rPr>
              <w:t xml:space="preserve"> </w:t>
            </w:r>
            <w:r w:rsidR="00802685" w:rsidRPr="00574228">
              <w:rPr>
                <w:noProof/>
                <w:lang w:eastAsia="zh-CN"/>
              </w:rPr>
              <w:t>failure or restart</w:t>
            </w:r>
            <w:r w:rsidR="00802685">
              <w:rPr>
                <w:noProof/>
                <w:lang w:eastAsia="zh-CN"/>
              </w:rPr>
              <w:t xml:space="preserve"> based on </w:t>
            </w:r>
            <w:r w:rsidR="00802685" w:rsidRPr="00802685">
              <w:rPr>
                <w:noProof/>
                <w:lang w:eastAsia="zh-CN"/>
              </w:rPr>
              <w:t xml:space="preserve">failures of installation/activation of one or more PCC rules or no acknowledge received from the </w:t>
            </w:r>
            <w:r w:rsidR="00AA139A">
              <w:rPr>
                <w:noProof/>
                <w:lang w:eastAsia="zh-CN"/>
              </w:rPr>
              <w:t>NF consumer</w:t>
            </w:r>
            <w:r w:rsidR="00802685" w:rsidRPr="0080268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6BDC" w:rsidR="001E41F3" w:rsidRDefault="002803D5">
            <w:pPr>
              <w:pStyle w:val="CRCoverPage"/>
              <w:spacing w:after="0"/>
              <w:ind w:left="100"/>
              <w:rPr>
                <w:noProof/>
                <w:lang w:eastAsia="zh-CN"/>
              </w:rPr>
            </w:pPr>
            <w:r>
              <w:rPr>
                <w:noProof/>
                <w:lang w:eastAsia="zh-CN"/>
              </w:rPr>
              <w:t>4.</w:t>
            </w:r>
            <w:r w:rsidR="006019FA">
              <w:rPr>
                <w:noProof/>
                <w:lang w:eastAsia="zh-CN"/>
              </w:rPr>
              <w:t>2.3.</w:t>
            </w:r>
            <w:r w:rsidR="006019FA" w:rsidRPr="006019FA">
              <w:rPr>
                <w:noProof/>
                <w:highlight w:val="yellow"/>
                <w:lang w:eastAsia="zh-CN"/>
              </w:rPr>
              <w:t>xx</w:t>
            </w:r>
            <w:r w:rsidR="006019F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9F56C" w:rsidR="001E41F3" w:rsidRDefault="00176722">
            <w:pPr>
              <w:pStyle w:val="CRCoverPage"/>
              <w:spacing w:after="0"/>
              <w:ind w:left="100"/>
              <w:rPr>
                <w:noProof/>
              </w:rPr>
            </w:pPr>
            <w:r>
              <w:rPr>
                <w:noProof/>
              </w:rPr>
              <w:t>This CR does not ha</w:t>
            </w:r>
            <w:bookmarkStart w:id="1" w:name="_GoBack"/>
            <w:bookmarkEnd w:id="1"/>
            <w:r>
              <w:rPr>
                <w:noProof/>
              </w:rPr>
              <w:t>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344827" w14:textId="7071C171" w:rsidR="001D50C4" w:rsidRDefault="001D50C4" w:rsidP="001D50C4">
      <w:pPr>
        <w:pStyle w:val="4"/>
        <w:rPr>
          <w:ins w:id="2" w:author="ZTE" w:date="2025-08-12T23:23:00Z"/>
          <w:noProof/>
        </w:rPr>
      </w:pPr>
      <w:ins w:id="3" w:author="ZTE" w:date="2025-08-12T23:19:00Z">
        <w:r w:rsidRPr="002B60F0">
          <w:t>4.2.3.</w:t>
        </w:r>
        <w:r w:rsidRPr="00BF0D1A">
          <w:rPr>
            <w:highlight w:val="yellow"/>
          </w:rPr>
          <w:t>xx</w:t>
        </w:r>
        <w:r w:rsidRPr="002B60F0">
          <w:tab/>
        </w:r>
      </w:ins>
      <w:ins w:id="4" w:author="ZTE" w:date="2025-08-12T23:50:00Z">
        <w:r w:rsidR="007424C1">
          <w:rPr>
            <w:noProof/>
          </w:rPr>
          <w:t>NF consumer</w:t>
        </w:r>
      </w:ins>
      <w:ins w:id="5" w:author="ZTE" w:date="2025-08-12T23:21:00Z">
        <w:r>
          <w:rPr>
            <w:noProof/>
          </w:rPr>
          <w:t xml:space="preserve"> failure</w:t>
        </w:r>
      </w:ins>
      <w:ins w:id="6" w:author="ZTE" w:date="2025-08-12T23:22:00Z">
        <w:r>
          <w:rPr>
            <w:noProof/>
          </w:rPr>
          <w:t xml:space="preserve"> detection</w:t>
        </w:r>
      </w:ins>
    </w:p>
    <w:p w14:paraId="0C1DE0D8" w14:textId="7098D4F2" w:rsidR="00BA476B" w:rsidRPr="001D50C4" w:rsidRDefault="005D7CE0" w:rsidP="00E246A2">
      <w:pPr>
        <w:rPr>
          <w:lang w:eastAsia="zh-CN"/>
        </w:rPr>
      </w:pPr>
      <w:ins w:id="7" w:author="ZTE" w:date="2025-08-12T23:46:00Z">
        <w:r>
          <w:rPr>
            <w:lang w:eastAsia="zh-CN"/>
          </w:rPr>
          <w:t>If</w:t>
        </w:r>
        <w:r>
          <w:rPr>
            <w:rFonts w:hint="eastAsia"/>
            <w:lang w:eastAsia="zh-CN"/>
          </w:rPr>
          <w:t xml:space="preserve"> </w:t>
        </w:r>
        <w:r>
          <w:rPr>
            <w:lang w:eastAsia="zh-CN"/>
          </w:rPr>
          <w:t>the PCF is required to per</w:t>
        </w:r>
      </w:ins>
      <w:ins w:id="8" w:author="ZTE" w:date="2025-08-12T23:47:00Z">
        <w:r>
          <w:rPr>
            <w:lang w:eastAsia="zh-CN"/>
          </w:rPr>
          <w:t xml:space="preserve">form </w:t>
        </w:r>
      </w:ins>
      <w:ins w:id="9" w:author="ZTE" w:date="2025-08-12T23:46:00Z">
        <w:r w:rsidRPr="00F9618C">
          <w:t>an early authorization check of the service information</w:t>
        </w:r>
      </w:ins>
      <w:ins w:id="10" w:author="ZTE" w:date="2025-08-12T23:47:00Z">
        <w:r>
          <w:t xml:space="preserve"> as defined in clause </w:t>
        </w:r>
        <w:r w:rsidRPr="00F9618C">
          <w:t>4.2.3.15</w:t>
        </w:r>
        <w:r>
          <w:t xml:space="preserve"> of </w:t>
        </w:r>
        <w:r>
          <w:rPr>
            <w:lang w:eastAsia="zh-CN"/>
          </w:rPr>
          <w:t>3GPP TS </w:t>
        </w:r>
        <w:r>
          <w:rPr>
            <w:rFonts w:hint="eastAsia"/>
            <w:lang w:eastAsia="zh-CN"/>
          </w:rPr>
          <w:t>23.</w:t>
        </w:r>
        <w:r>
          <w:rPr>
            <w:lang w:eastAsia="zh-CN"/>
          </w:rPr>
          <w:t>514 </w:t>
        </w:r>
        <w:r>
          <w:rPr>
            <w:rFonts w:hint="eastAsia"/>
            <w:lang w:eastAsia="zh-CN"/>
          </w:rPr>
          <w:t>[</w:t>
        </w:r>
      </w:ins>
      <w:ins w:id="11" w:author="ZTE" w:date="2025-08-12T23:48:00Z">
        <w:r>
          <w:rPr>
            <w:lang w:eastAsia="zh-CN"/>
          </w:rPr>
          <w:t>17</w:t>
        </w:r>
      </w:ins>
      <w:ins w:id="12" w:author="ZTE" w:date="2025-08-12T23:47:00Z">
        <w:r>
          <w:rPr>
            <w:rFonts w:hint="eastAsia"/>
            <w:lang w:eastAsia="zh-CN"/>
          </w:rPr>
          <w:t>]</w:t>
        </w:r>
      </w:ins>
      <w:ins w:id="13" w:author="ZTE" w:date="2025-08-12T23:49:00Z">
        <w:r w:rsidR="007424C1">
          <w:rPr>
            <w:lang w:eastAsia="zh-CN"/>
          </w:rPr>
          <w:t xml:space="preserve"> and the PCF supports</w:t>
        </w:r>
        <w:r w:rsidR="007424C1">
          <w:t xml:space="preserve"> </w:t>
        </w:r>
        <w:r w:rsidR="007424C1">
          <w:rPr>
            <w:rFonts w:hint="eastAsia"/>
            <w:lang w:eastAsia="zh-CN"/>
          </w:rPr>
          <w:t xml:space="preserve">P-CSCF </w:t>
        </w:r>
        <w:r w:rsidR="007424C1">
          <w:rPr>
            <w:lang w:eastAsia="zh-CN"/>
          </w:rPr>
          <w:t>receiving</w:t>
        </w:r>
        <w:r w:rsidR="007424C1" w:rsidRPr="00D3532F">
          <w:t xml:space="preserve"> </w:t>
        </w:r>
        <w:r w:rsidR="007424C1" w:rsidRPr="006A3DED">
          <w:t xml:space="preserve">5GC NF </w:t>
        </w:r>
        <w:r w:rsidR="007424C1">
          <w:t>failure notification from</w:t>
        </w:r>
        <w:r w:rsidR="007424C1" w:rsidRPr="00D3532F">
          <w:t xml:space="preserve"> </w:t>
        </w:r>
        <w:r w:rsidR="007424C1">
          <w:t xml:space="preserve">PCF as defined in clause of 7.2.3 in </w:t>
        </w:r>
        <w:r w:rsidR="007424C1">
          <w:rPr>
            <w:lang w:eastAsia="zh-CN"/>
          </w:rPr>
          <w:t>3GPP TS </w:t>
        </w:r>
        <w:r w:rsidR="007424C1">
          <w:rPr>
            <w:rFonts w:hint="eastAsia"/>
            <w:lang w:eastAsia="zh-CN"/>
          </w:rPr>
          <w:t>23.380</w:t>
        </w:r>
        <w:r w:rsidR="007424C1">
          <w:rPr>
            <w:lang w:eastAsia="zh-CN"/>
          </w:rPr>
          <w:t> </w:t>
        </w:r>
        <w:r w:rsidR="007424C1">
          <w:rPr>
            <w:rFonts w:hint="eastAsia"/>
            <w:lang w:eastAsia="zh-CN"/>
          </w:rPr>
          <w:t>[</w:t>
        </w:r>
        <w:r w:rsidR="007424C1">
          <w:rPr>
            <w:lang w:eastAsia="zh-CN"/>
          </w:rPr>
          <w:t>21</w:t>
        </w:r>
        <w:r w:rsidR="007424C1">
          <w:rPr>
            <w:rFonts w:hint="eastAsia"/>
            <w:lang w:eastAsia="zh-CN"/>
          </w:rPr>
          <w:t>]</w:t>
        </w:r>
        <w:r w:rsidR="007424C1">
          <w:rPr>
            <w:lang w:eastAsia="zh-CN"/>
          </w:rPr>
          <w:t xml:space="preserve">, the PCF may </w:t>
        </w:r>
      </w:ins>
      <w:ins w:id="14" w:author="ZTE" w:date="2025-08-12T23:50:00Z">
        <w:r w:rsidR="007424C1">
          <w:rPr>
            <w:lang w:eastAsia="zh-CN"/>
          </w:rPr>
          <w:t xml:space="preserve">invoke </w:t>
        </w:r>
        <w:r w:rsidR="007424C1" w:rsidRPr="002B60F0">
          <w:t>Npcf_SMPolicyControl_UpdateNotify Service Operation</w:t>
        </w:r>
        <w:r w:rsidR="007424C1">
          <w:t xml:space="preserve"> to update P</w:t>
        </w:r>
        <w:r w:rsidR="007424C1">
          <w:rPr>
            <w:lang w:eastAsia="zh-CN"/>
          </w:rPr>
          <w:t>CC Rules</w:t>
        </w:r>
        <w:r w:rsidR="007424C1" w:rsidRPr="00BA476B">
          <w:t xml:space="preserve"> </w:t>
        </w:r>
        <w:r w:rsidR="007424C1">
          <w:t xml:space="preserve">to the SMF to detect the NF consumer failure. </w:t>
        </w:r>
      </w:ins>
      <w:ins w:id="15" w:author="ZTE" w:date="2025-08-12T23:51:00Z">
        <w:r w:rsidR="007424C1">
          <w:rPr>
            <w:lang w:eastAsia="ko-KR"/>
          </w:rPr>
          <w:t xml:space="preserve">The PCF may detects the NF consumer failure based on failures of </w:t>
        </w:r>
        <w:r w:rsidR="007424C1">
          <w:rPr>
            <w:noProof/>
          </w:rPr>
          <w:t xml:space="preserve">installation/activation of one or more PCC rules or </w:t>
        </w:r>
        <w:r w:rsidR="007424C1">
          <w:rPr>
            <w:lang w:eastAsia="ko-KR"/>
          </w:rPr>
          <w:t xml:space="preserve">no </w:t>
        </w:r>
      </w:ins>
      <w:ins w:id="16" w:author="ZTE" w:date="2025-08-12T23:52:00Z">
        <w:r w:rsidR="007424C1">
          <w:rPr>
            <w:lang w:eastAsia="ko-KR"/>
          </w:rPr>
          <w:t>response</w:t>
        </w:r>
      </w:ins>
      <w:ins w:id="17" w:author="ZTE" w:date="2025-08-12T23:51:00Z">
        <w:r w:rsidR="007424C1">
          <w:rPr>
            <w:lang w:eastAsia="ko-KR"/>
          </w:rPr>
          <w:t xml:space="preserve"> received from the </w:t>
        </w:r>
      </w:ins>
      <w:ins w:id="18" w:author="ZTE" w:date="2025-08-12T23:52:00Z">
        <w:r w:rsidR="007424C1">
          <w:rPr>
            <w:lang w:eastAsia="ko-KR"/>
          </w:rPr>
          <w:t>NF consumer</w:t>
        </w:r>
      </w:ins>
      <w:ins w:id="19" w:author="ZTE" w:date="2025-08-12T23:51:00Z">
        <w:r w:rsidR="007424C1">
          <w:rPr>
            <w:lang w:eastAsia="ko-KR"/>
          </w:rPr>
          <w:t>.</w:t>
        </w:r>
        <w:r w:rsidR="007424C1">
          <w:t xml:space="preserve"> </w:t>
        </w:r>
      </w:ins>
      <w:ins w:id="20" w:author="ZTE" w:date="2025-08-12T23:57:00Z">
        <w:r w:rsidR="007424C1">
          <w:t xml:space="preserve">If </w:t>
        </w:r>
      </w:ins>
      <w:ins w:id="21" w:author="ZTE" w:date="2025-08-12T23:58:00Z">
        <w:r w:rsidR="006019FA">
          <w:t>the PCF is req</w:t>
        </w:r>
      </w:ins>
      <w:ins w:id="22" w:author="ZTE" w:date="2025-08-13T00:01:00Z">
        <w:r w:rsidR="006019FA">
          <w:t>uired to update the service information</w:t>
        </w:r>
      </w:ins>
      <w:ins w:id="23" w:author="ZTE" w:date="2025-08-13T00:02:00Z">
        <w:r w:rsidR="006019FA">
          <w:t xml:space="preserve"> and the NF consumer failure has been detected</w:t>
        </w:r>
      </w:ins>
      <w:ins w:id="24" w:author="ZTE" w:date="2025-08-13T00:01:00Z">
        <w:r w:rsidR="006019FA">
          <w:t xml:space="preserve">, the PCF may </w:t>
        </w:r>
      </w:ins>
      <w:ins w:id="25" w:author="ZTE" w:date="2025-08-13T00:02:00Z">
        <w:r w:rsidR="006019FA">
          <w:t>not</w:t>
        </w:r>
      </w:ins>
      <w:ins w:id="26" w:author="ZTE" w:date="2025-08-12T23:57:00Z">
        <w:r w:rsidR="007424C1">
          <w:t xml:space="preserve"> </w:t>
        </w:r>
      </w:ins>
      <w:ins w:id="27" w:author="ZTE" w:date="2025-08-13T00:02:00Z">
        <w:r w:rsidR="006019FA">
          <w:rPr>
            <w:lang w:eastAsia="zh-CN"/>
          </w:rPr>
          <w:t xml:space="preserve">invoke </w:t>
        </w:r>
        <w:r w:rsidR="006019FA" w:rsidRPr="002B60F0">
          <w:t>Npcf_SMPolicyControl_UpdateNotify Service Operation</w:t>
        </w:r>
      </w:ins>
      <w:ins w:id="28" w:author="ZTE" w:date="2025-08-18T11:08:00Z">
        <w:r w:rsidR="00BF0D1A" w:rsidRPr="00BF0D1A">
          <w:rPr>
            <w:lang w:eastAsia="ko-KR"/>
          </w:rPr>
          <w:t xml:space="preserve"> </w:t>
        </w:r>
        <w:r w:rsidR="00BF0D1A">
          <w:rPr>
            <w:lang w:eastAsia="ko-KR"/>
          </w:rPr>
          <w:t>in an implementation period</w:t>
        </w:r>
        <w:r w:rsidR="00BF0D1A">
          <w:rPr>
            <w:rFonts w:hint="eastAsia"/>
            <w:lang w:eastAsia="zh-CN"/>
          </w:rPr>
          <w:t xml:space="preserve"> </w:t>
        </w:r>
        <w:r w:rsidR="00BF0D1A">
          <w:rPr>
            <w:lang w:eastAsia="zh-CN"/>
          </w:rPr>
          <w:t>towar</w:t>
        </w:r>
      </w:ins>
      <w:ins w:id="29" w:author="ZTE" w:date="2025-08-18T11:09:00Z">
        <w:r w:rsidR="00BF0D1A">
          <w:rPr>
            <w:lang w:eastAsia="zh-CN"/>
          </w:rPr>
          <w:t>ds the same NF consumer</w:t>
        </w:r>
      </w:ins>
      <w:ins w:id="30" w:author="ZTE" w:date="2025-08-13T00:02:00Z">
        <w:r w:rsidR="006019FA">
          <w:t>.</w:t>
        </w:r>
      </w:ins>
    </w:p>
    <w:p w14:paraId="63E48E98" w14:textId="77777777" w:rsidR="00E246A2" w:rsidRPr="004739C3" w:rsidRDefault="00E246A2">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F75F7" w14:textId="77777777" w:rsidR="00900399" w:rsidRDefault="00900399">
      <w:r>
        <w:separator/>
      </w:r>
    </w:p>
  </w:endnote>
  <w:endnote w:type="continuationSeparator" w:id="0">
    <w:p w14:paraId="0CA49961" w14:textId="77777777" w:rsidR="00900399" w:rsidRDefault="0090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B7D90" w14:textId="77777777" w:rsidR="00900399" w:rsidRDefault="00900399">
      <w:r>
        <w:separator/>
      </w:r>
    </w:p>
  </w:footnote>
  <w:footnote w:type="continuationSeparator" w:id="0">
    <w:p w14:paraId="5395BB87" w14:textId="77777777" w:rsidR="00900399" w:rsidRDefault="00900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4EB"/>
    <w:rsid w:val="00070E09"/>
    <w:rsid w:val="000A6394"/>
    <w:rsid w:val="000B7FED"/>
    <w:rsid w:val="000C038A"/>
    <w:rsid w:val="000C6598"/>
    <w:rsid w:val="000D44B3"/>
    <w:rsid w:val="000E2225"/>
    <w:rsid w:val="00145A9D"/>
    <w:rsid w:val="00145D43"/>
    <w:rsid w:val="0015502F"/>
    <w:rsid w:val="00176722"/>
    <w:rsid w:val="00192C46"/>
    <w:rsid w:val="00193D3B"/>
    <w:rsid w:val="001A08B3"/>
    <w:rsid w:val="001A7B60"/>
    <w:rsid w:val="001B52F0"/>
    <w:rsid w:val="001B7A65"/>
    <w:rsid w:val="001D50C4"/>
    <w:rsid w:val="001D77C1"/>
    <w:rsid w:val="001E41F3"/>
    <w:rsid w:val="00251C9A"/>
    <w:rsid w:val="0026004D"/>
    <w:rsid w:val="002640DD"/>
    <w:rsid w:val="00271B85"/>
    <w:rsid w:val="00271D80"/>
    <w:rsid w:val="00275D12"/>
    <w:rsid w:val="00277153"/>
    <w:rsid w:val="002803D5"/>
    <w:rsid w:val="00284FEB"/>
    <w:rsid w:val="002860C4"/>
    <w:rsid w:val="002B5741"/>
    <w:rsid w:val="002D4D36"/>
    <w:rsid w:val="002E472E"/>
    <w:rsid w:val="002F13EF"/>
    <w:rsid w:val="00305409"/>
    <w:rsid w:val="003342F8"/>
    <w:rsid w:val="003609EF"/>
    <w:rsid w:val="0036231A"/>
    <w:rsid w:val="00374DD4"/>
    <w:rsid w:val="003E1A36"/>
    <w:rsid w:val="003F3AF8"/>
    <w:rsid w:val="00410371"/>
    <w:rsid w:val="004242F1"/>
    <w:rsid w:val="00444A02"/>
    <w:rsid w:val="00453290"/>
    <w:rsid w:val="004739C3"/>
    <w:rsid w:val="004879FB"/>
    <w:rsid w:val="004A72CD"/>
    <w:rsid w:val="004B75B7"/>
    <w:rsid w:val="005141D9"/>
    <w:rsid w:val="0051580D"/>
    <w:rsid w:val="00522C9F"/>
    <w:rsid w:val="00547111"/>
    <w:rsid w:val="00555C39"/>
    <w:rsid w:val="0055636F"/>
    <w:rsid w:val="00572E0D"/>
    <w:rsid w:val="00574228"/>
    <w:rsid w:val="00592D74"/>
    <w:rsid w:val="005A0D0B"/>
    <w:rsid w:val="005A492E"/>
    <w:rsid w:val="005D2D09"/>
    <w:rsid w:val="005D7CE0"/>
    <w:rsid w:val="005E2C44"/>
    <w:rsid w:val="006019FA"/>
    <w:rsid w:val="00621188"/>
    <w:rsid w:val="006257ED"/>
    <w:rsid w:val="00653DE4"/>
    <w:rsid w:val="00665C47"/>
    <w:rsid w:val="00691D1E"/>
    <w:rsid w:val="00695808"/>
    <w:rsid w:val="00696B92"/>
    <w:rsid w:val="006B46FB"/>
    <w:rsid w:val="006E21FB"/>
    <w:rsid w:val="007424C1"/>
    <w:rsid w:val="0076594C"/>
    <w:rsid w:val="007915F3"/>
    <w:rsid w:val="00792342"/>
    <w:rsid w:val="007977A8"/>
    <w:rsid w:val="007A5A98"/>
    <w:rsid w:val="007B512A"/>
    <w:rsid w:val="007C2097"/>
    <w:rsid w:val="007D6A07"/>
    <w:rsid w:val="007F7259"/>
    <w:rsid w:val="00802685"/>
    <w:rsid w:val="008040A8"/>
    <w:rsid w:val="008279FA"/>
    <w:rsid w:val="00860465"/>
    <w:rsid w:val="008626E7"/>
    <w:rsid w:val="00870EE7"/>
    <w:rsid w:val="008863B9"/>
    <w:rsid w:val="008A45A6"/>
    <w:rsid w:val="008D3CCC"/>
    <w:rsid w:val="008E4D48"/>
    <w:rsid w:val="008F29E7"/>
    <w:rsid w:val="008F3789"/>
    <w:rsid w:val="008F686C"/>
    <w:rsid w:val="00900399"/>
    <w:rsid w:val="009148DE"/>
    <w:rsid w:val="00941E30"/>
    <w:rsid w:val="009531B0"/>
    <w:rsid w:val="009741B3"/>
    <w:rsid w:val="009777D9"/>
    <w:rsid w:val="00991B88"/>
    <w:rsid w:val="009A5753"/>
    <w:rsid w:val="009A579D"/>
    <w:rsid w:val="009E3297"/>
    <w:rsid w:val="009F37F3"/>
    <w:rsid w:val="009F734F"/>
    <w:rsid w:val="00A246B6"/>
    <w:rsid w:val="00A41BBA"/>
    <w:rsid w:val="00A47E70"/>
    <w:rsid w:val="00A50CF0"/>
    <w:rsid w:val="00A7671C"/>
    <w:rsid w:val="00AA139A"/>
    <w:rsid w:val="00AA2CBC"/>
    <w:rsid w:val="00AC5820"/>
    <w:rsid w:val="00AD1CD8"/>
    <w:rsid w:val="00AD26CD"/>
    <w:rsid w:val="00B258BB"/>
    <w:rsid w:val="00B25CDD"/>
    <w:rsid w:val="00B67B97"/>
    <w:rsid w:val="00B968C8"/>
    <w:rsid w:val="00BA3EC5"/>
    <w:rsid w:val="00BA476B"/>
    <w:rsid w:val="00BA51D9"/>
    <w:rsid w:val="00BB5DFC"/>
    <w:rsid w:val="00BC5BEF"/>
    <w:rsid w:val="00BD279D"/>
    <w:rsid w:val="00BD6BB8"/>
    <w:rsid w:val="00BF0D1A"/>
    <w:rsid w:val="00C048A2"/>
    <w:rsid w:val="00C66BA2"/>
    <w:rsid w:val="00C775F7"/>
    <w:rsid w:val="00C870F6"/>
    <w:rsid w:val="00C95985"/>
    <w:rsid w:val="00CC5026"/>
    <w:rsid w:val="00CC68D0"/>
    <w:rsid w:val="00D03F9A"/>
    <w:rsid w:val="00D06D51"/>
    <w:rsid w:val="00D24991"/>
    <w:rsid w:val="00D50255"/>
    <w:rsid w:val="00D64011"/>
    <w:rsid w:val="00D66520"/>
    <w:rsid w:val="00D82CF4"/>
    <w:rsid w:val="00D84AE9"/>
    <w:rsid w:val="00D9124E"/>
    <w:rsid w:val="00DC6A3C"/>
    <w:rsid w:val="00DE34CF"/>
    <w:rsid w:val="00DF3DDC"/>
    <w:rsid w:val="00DF6935"/>
    <w:rsid w:val="00E13F3D"/>
    <w:rsid w:val="00E246A2"/>
    <w:rsid w:val="00E345BB"/>
    <w:rsid w:val="00E34898"/>
    <w:rsid w:val="00E52B31"/>
    <w:rsid w:val="00E75ED6"/>
    <w:rsid w:val="00E931ED"/>
    <w:rsid w:val="00E97AB5"/>
    <w:rsid w:val="00EB09B7"/>
    <w:rsid w:val="00EC53D9"/>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Char">
    <w:name w:val="批注文字 Char"/>
    <w:link w:val="ac"/>
    <w:rsid w:val="001D5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A1566-CE9B-4C6B-8DAD-9E85E8BD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1259</TotalTime>
  <Pages>2</Pages>
  <Words>477</Words>
  <Characters>2723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10</cp:revision>
  <cp:lastPrinted>1899-12-31T23:00:00Z</cp:lastPrinted>
  <dcterms:created xsi:type="dcterms:W3CDTF">2025-08-07T11:06:00Z</dcterms:created>
  <dcterms:modified xsi:type="dcterms:W3CDTF">2025-08-18T08:02:00Z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